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29EEBD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103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FE2CC4">
        <w:rPr>
          <w:b/>
          <w:i/>
          <w:noProof/>
          <w:sz w:val="28"/>
          <w:lang w:eastAsia="ja-JP"/>
        </w:rPr>
        <w:t>24</w:t>
      </w:r>
      <w:r w:rsidR="006D4BDB">
        <w:rPr>
          <w:b/>
          <w:i/>
          <w:noProof/>
          <w:sz w:val="28"/>
          <w:lang w:eastAsia="ja-JP"/>
        </w:rPr>
        <w:t>3646</w:t>
      </w:r>
    </w:p>
    <w:p w14:paraId="0F233301" w14:textId="05EB4E38" w:rsidR="0051551B" w:rsidRPr="00725800" w:rsidRDefault="0051551B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Fukuoka</w:t>
      </w:r>
      <w:r w:rsidRPr="0051551B">
        <w:rPr>
          <w:b/>
          <w:noProof/>
          <w:sz w:val="24"/>
          <w:lang w:eastAsia="ja-JP"/>
        </w:rPr>
        <w:t>, Japan, May 20 – May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F4393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</w:t>
            </w:r>
            <w:r w:rsidR="00F7354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35FC1" w:rsidR="0051551B" w:rsidRPr="00410371" w:rsidRDefault="00FE2CC4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2763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69195" w:rsidR="0051551B" w:rsidRPr="00410371" w:rsidRDefault="006D4BD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D6295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A3C0E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329F7">
              <w:rPr>
                <w:noProof/>
              </w:rPr>
              <w:t xml:space="preserve">Updates to </w:t>
            </w:r>
            <w:r w:rsidR="006329F7" w:rsidRPr="006D4BDB">
              <w:rPr>
                <w:noProof/>
              </w:rPr>
              <w:t>editors n</w:t>
            </w:r>
            <w:r w:rsidR="006329F7">
              <w:rPr>
                <w:noProof/>
              </w:rPr>
              <w:t>ote in NR-U Tx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79E10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1EC9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0C49F" w:rsidR="001E41F3" w:rsidRDefault="009B5B0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7E2C1F">
              <w:rPr>
                <w:noProof/>
              </w:rPr>
              <w:t>could be updated fro NR-U Tx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7D8FFD" w:rsidR="001E41F3" w:rsidRDefault="007E2C1F" w:rsidP="00F7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 for all existing NR-U Tx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EDB4D" w:rsidR="00CE5063" w:rsidRDefault="001D525F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work item cannot be completed.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DC671" w:rsidR="00CE5063" w:rsidRDefault="007E2C1F" w:rsidP="00CE5063">
            <w:pPr>
              <w:pStyle w:val="CRCoverPage"/>
              <w:spacing w:after="0"/>
              <w:ind w:left="100"/>
              <w:rPr>
                <w:noProof/>
              </w:rPr>
            </w:pPr>
            <w:r w:rsidRPr="007E2C1F">
              <w:rPr>
                <w:noProof/>
              </w:rPr>
              <w:t>6.2F.1</w:t>
            </w:r>
            <w:r>
              <w:rPr>
                <w:noProof/>
              </w:rPr>
              <w:t xml:space="preserve">, </w:t>
            </w:r>
            <w:r w:rsidRPr="007E2C1F">
              <w:rPr>
                <w:noProof/>
              </w:rPr>
              <w:t>6.2F.1A</w:t>
            </w:r>
            <w:r>
              <w:rPr>
                <w:noProof/>
              </w:rPr>
              <w:t xml:space="preserve">, </w:t>
            </w:r>
            <w:r w:rsidRPr="007E2C1F">
              <w:rPr>
                <w:noProof/>
              </w:rPr>
              <w:t>6.2F.2</w:t>
            </w:r>
            <w:r>
              <w:rPr>
                <w:noProof/>
              </w:rPr>
              <w:t xml:space="preserve">, </w:t>
            </w:r>
            <w:r w:rsidRPr="00967518">
              <w:t>6.2F.4</w:t>
            </w:r>
            <w:r>
              <w:t xml:space="preserve">, </w:t>
            </w:r>
            <w:r w:rsidRPr="00FB20BD">
              <w:t>6.3F.1</w:t>
            </w:r>
            <w:r>
              <w:t xml:space="preserve">, </w:t>
            </w:r>
            <w:r w:rsidRPr="00FB20BD">
              <w:t>6.3F.3.2</w:t>
            </w:r>
            <w:r>
              <w:t xml:space="preserve">, </w:t>
            </w:r>
            <w:r w:rsidRPr="00FB20BD">
              <w:t>6.3F.4.2</w:t>
            </w:r>
            <w:r>
              <w:t xml:space="preserve">, </w:t>
            </w:r>
            <w:r w:rsidRPr="00FB20BD">
              <w:t>6.3F.4.3</w:t>
            </w:r>
            <w:r>
              <w:t xml:space="preserve">, </w:t>
            </w:r>
            <w:r w:rsidRPr="00FB20BD">
              <w:t>6.4F.1</w:t>
            </w:r>
            <w:r>
              <w:t xml:space="preserve">, </w:t>
            </w:r>
            <w:r w:rsidRPr="00FB20BD">
              <w:t>6.4F.2.1</w:t>
            </w:r>
            <w:r>
              <w:t xml:space="preserve">, </w:t>
            </w:r>
            <w:r w:rsidRPr="00FB20BD">
              <w:t>6.4F.2.2</w:t>
            </w:r>
            <w:r w:rsidR="00A312F9">
              <w:t xml:space="preserve">, </w:t>
            </w:r>
            <w:r w:rsidR="00A312F9" w:rsidRPr="00FB20BD">
              <w:t>6.4F.2.3</w:t>
            </w:r>
            <w:r w:rsidR="00A312F9">
              <w:t xml:space="preserve">, </w:t>
            </w:r>
            <w:r w:rsidR="00A312F9" w:rsidRPr="00FB20BD">
              <w:t>6.4F.2.4</w:t>
            </w:r>
            <w:r w:rsidR="00A312F9">
              <w:t xml:space="preserve">, </w:t>
            </w:r>
            <w:r w:rsidR="00A312F9" w:rsidRPr="005838A6">
              <w:t>6.5F.1</w:t>
            </w:r>
            <w:r w:rsidR="00A312F9">
              <w:t xml:space="preserve">, </w:t>
            </w:r>
            <w:r w:rsidR="00A312F9" w:rsidRPr="005838A6">
              <w:rPr>
                <w:snapToGrid w:val="0"/>
              </w:rPr>
              <w:t>6.5F.2.4.1</w:t>
            </w:r>
            <w:r w:rsidR="00A312F9">
              <w:rPr>
                <w:snapToGrid w:val="0"/>
              </w:rPr>
              <w:t xml:space="preserve">, </w:t>
            </w:r>
            <w:r w:rsidR="00A312F9" w:rsidRPr="005838A6">
              <w:t>6.5F.3.1</w:t>
            </w:r>
            <w:r w:rsidR="00A312F9">
              <w:t xml:space="preserve">, </w:t>
            </w:r>
            <w:r w:rsidR="00A312F9" w:rsidRPr="005838A6">
              <w:t>6.5F.4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B49C3B" w:rsidR="00860A3D" w:rsidRPr="006D4BDB" w:rsidRDefault="006D4BDB" w:rsidP="00CE50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D4BDB">
              <w:rPr>
                <w:noProof/>
              </w:rPr>
              <w:t>This is the final outcome of R5-242490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86848" w14:textId="7EA5C573" w:rsidR="005B01AE" w:rsidRDefault="005B01AE" w:rsidP="005B01A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536131A2" w14:textId="77777777" w:rsidR="00E755F3" w:rsidRPr="00967518" w:rsidRDefault="00E755F3" w:rsidP="00E755F3">
      <w:pPr>
        <w:pStyle w:val="Heading3"/>
        <w:rPr>
          <w:rFonts w:eastAsia="SimSun"/>
          <w:lang w:eastAsia="zh-CN"/>
        </w:rPr>
      </w:pPr>
      <w:bookmarkStart w:id="1" w:name="_Toc83720624"/>
      <w:bookmarkStart w:id="2" w:name="_Toc90916480"/>
      <w:bookmarkStart w:id="3" w:name="_Toc90916677"/>
      <w:bookmarkStart w:id="4" w:name="_Toc90917433"/>
      <w:r w:rsidRPr="00967518">
        <w:t>6.2F.1</w:t>
      </w:r>
      <w:r w:rsidRPr="00967518">
        <w:tab/>
        <w:t>UE maximum output power for shared spectrum channel access</w:t>
      </w:r>
      <w:bookmarkEnd w:id="1"/>
      <w:bookmarkEnd w:id="2"/>
      <w:bookmarkEnd w:id="3"/>
      <w:bookmarkEnd w:id="4"/>
    </w:p>
    <w:p w14:paraId="52BA0644" w14:textId="77777777" w:rsidR="00E755F3" w:rsidRPr="00967518" w:rsidRDefault="00E755F3" w:rsidP="00E755F3">
      <w:pPr>
        <w:pStyle w:val="EditorsNote"/>
        <w:rPr>
          <w:lang w:eastAsia="zh-CN"/>
        </w:rPr>
      </w:pPr>
      <w:r w:rsidRPr="00967518">
        <w:rPr>
          <w:lang w:eastAsia="zh-CN"/>
        </w:rPr>
        <w:t>Editor’s Note: This test is incomplete. The following aspects are not yet determined:</w:t>
      </w:r>
    </w:p>
    <w:p w14:paraId="458F468E" w14:textId="77777777" w:rsidR="00E755F3" w:rsidRPr="00967518" w:rsidRDefault="00E755F3" w:rsidP="00E755F3">
      <w:pPr>
        <w:pStyle w:val="EditorsNote"/>
        <w:rPr>
          <w:rFonts w:eastAsia="PMingLiU"/>
          <w:lang w:eastAsia="zh-TW"/>
        </w:rPr>
      </w:pPr>
      <w:r w:rsidRPr="00967518">
        <w:t xml:space="preserve">- No test points are defined </w:t>
      </w:r>
      <w:r w:rsidRPr="00967518">
        <w:rPr>
          <w:rFonts w:eastAsia="PMingLiU"/>
          <w:lang w:eastAsia="zh-TW"/>
        </w:rPr>
        <w:t>since there is no configuration satisfying MPR=0dB requirements in RAN4. Testing with 1.5dB MPR has been covered in [6.2F.2].</w:t>
      </w:r>
    </w:p>
    <w:p w14:paraId="249285FC" w14:textId="77777777" w:rsidR="00E755F3" w:rsidRPr="00967518" w:rsidRDefault="00E755F3" w:rsidP="00E755F3">
      <w:pPr>
        <w:pStyle w:val="EditorsNote"/>
        <w:rPr>
          <w:rFonts w:eastAsia="SimSun"/>
          <w:lang w:eastAsia="zh-CN"/>
        </w:rPr>
      </w:pPr>
      <w:r w:rsidRPr="00967518">
        <w:t>- MU and TT for &gt;6GHz (band n96) are working assumption based on analysis of single TE vendor. Values will be revisited once analysis from other TE vendors is available</w:t>
      </w:r>
      <w:r w:rsidRPr="00967518">
        <w:rPr>
          <w:rFonts w:eastAsia="SimSun"/>
          <w:lang w:eastAsia="zh-CN"/>
        </w:rPr>
        <w:t>.</w:t>
      </w:r>
    </w:p>
    <w:p w14:paraId="242AEA91" w14:textId="7559AC77" w:rsidR="00E755F3" w:rsidRPr="00967518" w:rsidDel="00E755F3" w:rsidRDefault="00E755F3" w:rsidP="00E755F3">
      <w:pPr>
        <w:pStyle w:val="EditorsNote"/>
        <w:rPr>
          <w:del w:id="5" w:author="Petter Karlsson" w:date="2024-05-03T13:45:00Z"/>
        </w:rPr>
      </w:pPr>
      <w:del w:id="6" w:author="Petter Karlsson" w:date="2024-05-03T13:45:00Z">
        <w:r w:rsidRPr="00967518" w:rsidDel="00E755F3">
          <w:delText>- RMC in Annex A.</w:delText>
        </w:r>
      </w:del>
    </w:p>
    <w:p w14:paraId="1D75843C" w14:textId="34C2FC1A" w:rsidR="00E755F3" w:rsidRPr="00967518" w:rsidDel="00E755F3" w:rsidRDefault="00E755F3" w:rsidP="00E755F3">
      <w:pPr>
        <w:pStyle w:val="EditorsNote"/>
        <w:rPr>
          <w:del w:id="7" w:author="Petter Karlsson" w:date="2024-05-03T13:45:00Z"/>
        </w:rPr>
      </w:pPr>
      <w:del w:id="8" w:author="Petter Karlsson" w:date="2024-05-03T13:45:00Z">
        <w:r w:rsidRPr="00967518" w:rsidDel="00E755F3">
          <w:delText>- Test coverage for UL-MIMO</w:delText>
        </w:r>
      </w:del>
    </w:p>
    <w:p w14:paraId="405EB72E" w14:textId="77777777" w:rsidR="00E755F3" w:rsidRPr="00967518" w:rsidRDefault="00E755F3" w:rsidP="00E755F3">
      <w:pPr>
        <w:pStyle w:val="EditorsNote"/>
      </w:pPr>
      <w:r w:rsidRPr="00967518">
        <w:t>- Message exceptions</w:t>
      </w:r>
    </w:p>
    <w:p w14:paraId="674DD955" w14:textId="6D2C7D7A" w:rsidR="00CE5063" w:rsidRPr="00E24474" w:rsidDel="00E755F3" w:rsidRDefault="00E755F3" w:rsidP="00E755F3">
      <w:pPr>
        <w:pStyle w:val="EditorsNote"/>
        <w:rPr>
          <w:del w:id="9" w:author="Petter Karlsson" w:date="2024-05-03T13:45:00Z"/>
        </w:rPr>
      </w:pPr>
      <w:del w:id="10" w:author="Petter Karlsson" w:date="2024-05-03T13:45:00Z">
        <w:r w:rsidRPr="00967518" w:rsidDel="00E755F3">
          <w:delText>- Test state and generic procedure are TBD in 38.508-1</w:delText>
        </w:r>
      </w:del>
    </w:p>
    <w:p w14:paraId="3097930E" w14:textId="7029A631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4C4032">
        <w:rPr>
          <w:rFonts w:cs="Arial"/>
          <w:color w:val="FF0000"/>
          <w:sz w:val="32"/>
          <w:szCs w:val="32"/>
        </w:rPr>
        <w:t>Clauses omitted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47E592C9" w14:textId="77777777" w:rsidR="004C4032" w:rsidRPr="00967518" w:rsidRDefault="004C4032" w:rsidP="004C4032">
      <w:pPr>
        <w:pStyle w:val="Heading3"/>
        <w:rPr>
          <w:rFonts w:eastAsia="SimSun"/>
          <w:lang w:eastAsia="zh-CN"/>
        </w:rPr>
      </w:pPr>
      <w:r w:rsidRPr="00967518">
        <w:t>6.2F.1A</w:t>
      </w:r>
      <w:r w:rsidRPr="00967518">
        <w:tab/>
        <w:t>UE maximum output power for CA for shared spectrum access</w:t>
      </w:r>
    </w:p>
    <w:p w14:paraId="4D3D027C" w14:textId="77777777" w:rsidR="004C4032" w:rsidRPr="00967518" w:rsidRDefault="004C4032" w:rsidP="004C4032">
      <w:pPr>
        <w:pStyle w:val="EditorsNote"/>
        <w:rPr>
          <w:lang w:eastAsia="zh-CN"/>
        </w:rPr>
      </w:pPr>
      <w:r w:rsidRPr="00967518">
        <w:rPr>
          <w:lang w:eastAsia="zh-CN"/>
        </w:rPr>
        <w:t>Editor’s Note: This test is incomplete. The following aspects are not yet determined:</w:t>
      </w:r>
    </w:p>
    <w:p w14:paraId="3895243E" w14:textId="77777777" w:rsidR="004C4032" w:rsidRPr="00967518" w:rsidRDefault="004C4032" w:rsidP="004C4032">
      <w:pPr>
        <w:pStyle w:val="EditorsNote"/>
        <w:rPr>
          <w:rFonts w:eastAsia="PMingLiU"/>
          <w:lang w:eastAsia="zh-TW"/>
        </w:rPr>
      </w:pPr>
      <w:r w:rsidRPr="00967518">
        <w:t xml:space="preserve">- No test points are defined </w:t>
      </w:r>
      <w:r w:rsidRPr="00967518">
        <w:rPr>
          <w:rFonts w:eastAsia="PMingLiU"/>
          <w:lang w:eastAsia="zh-TW"/>
        </w:rPr>
        <w:t>since there is no configuration satisfying MPR=0dB requirements in RAN4. Testing with 1.5dB MPR has been covered in [6.2F.2].</w:t>
      </w:r>
    </w:p>
    <w:p w14:paraId="4C9C2628" w14:textId="77777777" w:rsidR="004C4032" w:rsidRPr="00967518" w:rsidRDefault="004C4032" w:rsidP="004C4032">
      <w:pPr>
        <w:pStyle w:val="EditorsNote"/>
        <w:rPr>
          <w:rFonts w:eastAsia="SimSun"/>
          <w:lang w:eastAsia="zh-CN"/>
        </w:rPr>
      </w:pPr>
      <w:r w:rsidRPr="00967518">
        <w:t>- MU and TT for &gt;6GHz (band n96)</w:t>
      </w:r>
      <w:r w:rsidRPr="00967518">
        <w:rPr>
          <w:rFonts w:eastAsia="SimSun"/>
          <w:lang w:eastAsia="zh-CN"/>
        </w:rPr>
        <w:t>.</w:t>
      </w:r>
    </w:p>
    <w:p w14:paraId="1D7098E3" w14:textId="4373D1F8" w:rsidR="004C4032" w:rsidRPr="00967518" w:rsidRDefault="004C4032" w:rsidP="004C4032">
      <w:pPr>
        <w:pStyle w:val="EditorsNote"/>
      </w:pPr>
      <w:del w:id="11" w:author="Petter Karlsson" w:date="2024-05-03T13:46:00Z">
        <w:r w:rsidRPr="00967518" w:rsidDel="004C4032">
          <w:delText>- Test state and generic procedure are TBD in 38.508-1</w:delText>
        </w:r>
      </w:del>
    </w:p>
    <w:p w14:paraId="3C7F82EC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28CEA5DF" w14:textId="77777777" w:rsidR="004C4032" w:rsidRPr="00967518" w:rsidRDefault="004C4032" w:rsidP="004C4032">
      <w:pPr>
        <w:pStyle w:val="Heading3"/>
      </w:pPr>
      <w:bookmarkStart w:id="12" w:name="_Toc59650047"/>
      <w:bookmarkStart w:id="13" w:name="_Toc61357311"/>
      <w:bookmarkStart w:id="14" w:name="_Toc61359085"/>
      <w:bookmarkStart w:id="15" w:name="_Toc67916023"/>
      <w:bookmarkStart w:id="16" w:name="_Toc75533567"/>
      <w:bookmarkStart w:id="17" w:name="_Toc75819453"/>
      <w:bookmarkStart w:id="18" w:name="_Toc76508297"/>
      <w:bookmarkStart w:id="19" w:name="_Toc76717247"/>
      <w:bookmarkStart w:id="20" w:name="_Toc83293888"/>
      <w:bookmarkStart w:id="21" w:name="_Toc84334927"/>
      <w:bookmarkStart w:id="22" w:name="_Toc90916481"/>
      <w:bookmarkStart w:id="23" w:name="_Toc90916678"/>
      <w:bookmarkStart w:id="24" w:name="_Toc90917434"/>
      <w:r w:rsidRPr="00967518">
        <w:t>6.2F.2</w:t>
      </w:r>
      <w:r w:rsidRPr="00967518">
        <w:tab/>
      </w:r>
      <w:r w:rsidRPr="00967518">
        <w:rPr>
          <w:lang w:eastAsia="zh-CN"/>
        </w:rPr>
        <w:t xml:space="preserve">UE </w:t>
      </w:r>
      <w:r w:rsidRPr="00967518">
        <w:t>maximum output power reduction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967518">
        <w:t xml:space="preserve"> for shared spectrum access</w:t>
      </w:r>
    </w:p>
    <w:p w14:paraId="1ABE32B5" w14:textId="77777777" w:rsidR="004C4032" w:rsidRPr="00967518" w:rsidRDefault="004C4032" w:rsidP="004C4032">
      <w:pPr>
        <w:pStyle w:val="EditorsNote"/>
        <w:rPr>
          <w:lang w:eastAsia="zh-CN"/>
        </w:rPr>
      </w:pPr>
      <w:r w:rsidRPr="00967518">
        <w:rPr>
          <w:lang w:eastAsia="zh-CN"/>
        </w:rPr>
        <w:t>Editor’s Note: This test is incomplete. The following aspects are not yet determined:</w:t>
      </w:r>
    </w:p>
    <w:p w14:paraId="0DAC034D" w14:textId="77777777" w:rsidR="004C4032" w:rsidRPr="00967518" w:rsidRDefault="004C4032" w:rsidP="004C4032">
      <w:pPr>
        <w:pStyle w:val="EditorsNote"/>
        <w:rPr>
          <w:rFonts w:eastAsia="SimSun"/>
          <w:lang w:eastAsia="zh-CN"/>
        </w:rPr>
      </w:pPr>
      <w:r w:rsidRPr="00967518">
        <w:t>- MU and TT for &gt;6GHz (band n96)</w:t>
      </w:r>
      <w:r w:rsidRPr="00967518">
        <w:rPr>
          <w:rFonts w:eastAsia="SimSun"/>
          <w:lang w:eastAsia="zh-CN"/>
        </w:rPr>
        <w:t>.</w:t>
      </w:r>
    </w:p>
    <w:p w14:paraId="1B0767A2" w14:textId="4A9C692B" w:rsidR="004C4032" w:rsidRPr="00967518" w:rsidDel="004C4032" w:rsidRDefault="004C4032" w:rsidP="004C4032">
      <w:pPr>
        <w:pStyle w:val="EditorsNote"/>
        <w:rPr>
          <w:del w:id="25" w:author="Petter Karlsson" w:date="2024-05-03T13:52:00Z"/>
        </w:rPr>
      </w:pPr>
      <w:del w:id="26" w:author="Petter Karlsson" w:date="2024-05-03T13:52:00Z">
        <w:r w:rsidRPr="00967518" w:rsidDel="004C4032">
          <w:delText>- RMC in Annex A.</w:delText>
        </w:r>
      </w:del>
    </w:p>
    <w:p w14:paraId="061F7058" w14:textId="359019C7" w:rsidR="004C4032" w:rsidRPr="00967518" w:rsidDel="004C4032" w:rsidRDefault="004C4032" w:rsidP="004C4032">
      <w:pPr>
        <w:pStyle w:val="EditorsNote"/>
        <w:rPr>
          <w:del w:id="27" w:author="Petter Karlsson" w:date="2024-05-03T13:52:00Z"/>
        </w:rPr>
      </w:pPr>
      <w:del w:id="28" w:author="Petter Karlsson" w:date="2024-05-03T13:52:00Z">
        <w:r w:rsidRPr="00967518" w:rsidDel="004C4032">
          <w:delText>- Test coverage for UL-MIMO</w:delText>
        </w:r>
      </w:del>
    </w:p>
    <w:p w14:paraId="7F25A62C" w14:textId="77777777" w:rsidR="004C4032" w:rsidRPr="00967518" w:rsidRDefault="004C4032" w:rsidP="004C4032">
      <w:pPr>
        <w:pStyle w:val="EditorsNote"/>
      </w:pPr>
      <w:r w:rsidRPr="00967518">
        <w:t>- Message exceptions</w:t>
      </w:r>
    </w:p>
    <w:p w14:paraId="6264EDC1" w14:textId="3FC46F98" w:rsidR="004C4032" w:rsidRPr="00967518" w:rsidDel="004C4032" w:rsidRDefault="004C4032" w:rsidP="004C4032">
      <w:pPr>
        <w:pStyle w:val="EditorsNote"/>
        <w:rPr>
          <w:del w:id="29" w:author="Petter Karlsson" w:date="2024-05-03T13:52:00Z"/>
        </w:rPr>
      </w:pPr>
      <w:del w:id="30" w:author="Petter Karlsson" w:date="2024-05-03T13:52:00Z">
        <w:r w:rsidRPr="00967518" w:rsidDel="004C4032">
          <w:delText>- Test state and generic procedure are TBD in 38.508-1</w:delText>
        </w:r>
      </w:del>
    </w:p>
    <w:p w14:paraId="5501E40C" w14:textId="26433595" w:rsidR="004C4032" w:rsidRPr="00967518" w:rsidDel="004C4032" w:rsidRDefault="004C4032" w:rsidP="004C4032">
      <w:pPr>
        <w:pStyle w:val="EditorsNote"/>
        <w:rPr>
          <w:del w:id="31" w:author="Petter Karlsson" w:date="2024-05-03T13:52:00Z"/>
        </w:rPr>
      </w:pPr>
      <w:del w:id="32" w:author="Petter Karlsson" w:date="2024-05-03T13:52:00Z">
        <w:r w:rsidRPr="00967518" w:rsidDel="004C4032">
          <w:delText>- RB allocation table is missing for NR-U</w:delText>
        </w:r>
      </w:del>
    </w:p>
    <w:p w14:paraId="02CE5E9F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325A87F0" w14:textId="77777777" w:rsidR="008641A6" w:rsidRPr="00967518" w:rsidRDefault="008641A6" w:rsidP="008641A6">
      <w:pPr>
        <w:pStyle w:val="Heading3"/>
      </w:pPr>
      <w:bookmarkStart w:id="33" w:name="_Toc60823130"/>
      <w:bookmarkStart w:id="34" w:name="_Toc60825052"/>
      <w:bookmarkStart w:id="35" w:name="_Toc69305949"/>
      <w:bookmarkStart w:id="36" w:name="_Toc69309778"/>
      <w:bookmarkStart w:id="37" w:name="_Toc76020090"/>
      <w:bookmarkStart w:id="38" w:name="_Toc83720563"/>
      <w:bookmarkStart w:id="39" w:name="_Toc90916419"/>
      <w:bookmarkStart w:id="40" w:name="_Toc90916616"/>
      <w:bookmarkStart w:id="41" w:name="_Toc90917372"/>
      <w:r w:rsidRPr="00967518">
        <w:t>6.2F.4</w:t>
      </w:r>
      <w:r w:rsidRPr="00967518">
        <w:tab/>
        <w:t>Configured transmitted power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967518">
        <w:t xml:space="preserve"> for shared spectrum access</w:t>
      </w:r>
    </w:p>
    <w:p w14:paraId="561DBFA1" w14:textId="77777777" w:rsidR="008641A6" w:rsidRPr="00967518" w:rsidRDefault="008641A6" w:rsidP="008641A6">
      <w:pPr>
        <w:pStyle w:val="EditorsNote"/>
        <w:rPr>
          <w:lang w:eastAsia="zh-CN"/>
        </w:rPr>
      </w:pPr>
      <w:r w:rsidRPr="00967518">
        <w:rPr>
          <w:lang w:eastAsia="zh-CN"/>
        </w:rPr>
        <w:t>Editor’s Note: This test is incomplete. The following aspects are not yet determined:</w:t>
      </w:r>
    </w:p>
    <w:p w14:paraId="4E4D5B3B" w14:textId="77777777" w:rsidR="008641A6" w:rsidRPr="00967518" w:rsidRDefault="008641A6" w:rsidP="008641A6">
      <w:pPr>
        <w:pStyle w:val="EditorsNote"/>
        <w:rPr>
          <w:rFonts w:eastAsia="SimSun"/>
          <w:lang w:eastAsia="zh-CN"/>
        </w:rPr>
      </w:pPr>
      <w:r w:rsidRPr="00967518">
        <w:t>- MU and TT for &gt;6GHz (band n96) are working assumption based on analysis of single TE vendor. Values will be revisited once analysis from other TE vendors is available.</w:t>
      </w:r>
    </w:p>
    <w:p w14:paraId="08B1B4D0" w14:textId="671BA2E4" w:rsidR="008641A6" w:rsidRPr="00967518" w:rsidDel="008641A6" w:rsidRDefault="008641A6" w:rsidP="008641A6">
      <w:pPr>
        <w:pStyle w:val="EditorsNote"/>
        <w:rPr>
          <w:del w:id="42" w:author="Petter Karlsson" w:date="2024-05-03T13:54:00Z"/>
        </w:rPr>
      </w:pPr>
      <w:del w:id="43" w:author="Petter Karlsson" w:date="2024-05-03T13:54:00Z">
        <w:r w:rsidRPr="00967518" w:rsidDel="008641A6">
          <w:delText>- Test coverage for UL-MIMO</w:delText>
        </w:r>
      </w:del>
    </w:p>
    <w:p w14:paraId="247242E4" w14:textId="77777777" w:rsidR="008641A6" w:rsidRPr="00967518" w:rsidRDefault="008641A6" w:rsidP="008641A6">
      <w:pPr>
        <w:pStyle w:val="EditorsNote"/>
      </w:pPr>
      <w:r w:rsidRPr="00967518">
        <w:t>- Message exceptions</w:t>
      </w:r>
    </w:p>
    <w:p w14:paraId="752EE6DD" w14:textId="577988EA" w:rsidR="008641A6" w:rsidRPr="008641A6" w:rsidDel="008641A6" w:rsidRDefault="008641A6" w:rsidP="008641A6">
      <w:pPr>
        <w:pStyle w:val="EditorsNote"/>
        <w:rPr>
          <w:del w:id="44" w:author="Petter Karlsson" w:date="2024-05-03T13:54:00Z"/>
        </w:rPr>
      </w:pPr>
      <w:del w:id="45" w:author="Petter Karlsson" w:date="2024-05-03T13:54:00Z">
        <w:r w:rsidRPr="00967518" w:rsidDel="008641A6">
          <w:delText>- Test state and generic procedure are TBD in 38.508-1</w:delText>
        </w:r>
      </w:del>
    </w:p>
    <w:p w14:paraId="13DB99F6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13C4C28A" w14:textId="77777777" w:rsidR="008641A6" w:rsidRPr="00FB20BD" w:rsidRDefault="008641A6" w:rsidP="008641A6">
      <w:pPr>
        <w:pStyle w:val="Heading3"/>
      </w:pPr>
      <w:r w:rsidRPr="00FB20BD">
        <w:t>6.3F.1</w:t>
      </w:r>
      <w:r w:rsidRPr="00FB20BD">
        <w:tab/>
      </w:r>
      <w:r w:rsidRPr="00FB20BD">
        <w:rPr>
          <w:lang w:eastAsia="zh-CN"/>
        </w:rPr>
        <w:t>Mini</w:t>
      </w:r>
      <w:r w:rsidRPr="00FB20BD">
        <w:t>mum output power</w:t>
      </w:r>
    </w:p>
    <w:p w14:paraId="7E67D396" w14:textId="77777777" w:rsidR="008641A6" w:rsidRPr="00FB20BD" w:rsidRDefault="008641A6" w:rsidP="008641A6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702D2F2E" w14:textId="77777777" w:rsidR="008641A6" w:rsidRPr="00FB20BD" w:rsidRDefault="008641A6" w:rsidP="008641A6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1077E423" w14:textId="77777777" w:rsidR="008641A6" w:rsidRPr="00FB20BD" w:rsidRDefault="008641A6" w:rsidP="008641A6">
      <w:pPr>
        <w:pStyle w:val="EditorsNote"/>
        <w:rPr>
          <w:rFonts w:eastAsia="SimSun"/>
          <w:lang w:eastAsia="zh-CN"/>
        </w:rPr>
      </w:pPr>
      <w:r w:rsidRPr="00FB20BD">
        <w:t>- MU and TT for &gt;6GHz (band n96) are working assumption based on analysis of single TE vendor. Values will be revisited once analysis from other TE vendors is available</w:t>
      </w:r>
      <w:r w:rsidRPr="00FB20BD">
        <w:rPr>
          <w:rFonts w:eastAsia="SimSun"/>
          <w:lang w:eastAsia="zh-CN"/>
        </w:rPr>
        <w:t>.</w:t>
      </w:r>
    </w:p>
    <w:p w14:paraId="66E4E99B" w14:textId="750E4EBF" w:rsidR="008641A6" w:rsidRPr="008641A6" w:rsidDel="008641A6" w:rsidRDefault="008641A6" w:rsidP="008641A6">
      <w:pPr>
        <w:pStyle w:val="EditorsNote"/>
        <w:rPr>
          <w:del w:id="46" w:author="Petter Karlsson" w:date="2024-05-03T13:55:00Z"/>
        </w:rPr>
      </w:pPr>
      <w:del w:id="47" w:author="Petter Karlsson" w:date="2024-05-03T13:55:00Z">
        <w:r w:rsidRPr="00FB20BD" w:rsidDel="008641A6">
          <w:delText>- Test state and generic procedure are TBD in 38.508-1</w:delText>
        </w:r>
      </w:del>
    </w:p>
    <w:p w14:paraId="6AAE1F2C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001C8967" w14:textId="77777777" w:rsidR="008641A6" w:rsidRPr="00FB20BD" w:rsidRDefault="008641A6" w:rsidP="008641A6">
      <w:pPr>
        <w:pStyle w:val="Heading4"/>
      </w:pPr>
      <w:r w:rsidRPr="00FB20BD">
        <w:t>6.3F.3.2</w:t>
      </w:r>
      <w:r w:rsidRPr="00FB20BD">
        <w:tab/>
        <w:t>General ON/OFF time mask</w:t>
      </w:r>
    </w:p>
    <w:p w14:paraId="61CFDED3" w14:textId="77777777" w:rsidR="008641A6" w:rsidRPr="00FB20BD" w:rsidRDefault="008641A6" w:rsidP="008641A6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7EA43D82" w14:textId="77777777" w:rsidR="008641A6" w:rsidRPr="00FB20BD" w:rsidRDefault="008641A6" w:rsidP="008641A6">
      <w:pPr>
        <w:pStyle w:val="EditorsNote"/>
        <w:rPr>
          <w:rFonts w:eastAsia="PMingLiU"/>
          <w:lang w:eastAsia="zh-TW"/>
        </w:rPr>
      </w:pPr>
      <w:r w:rsidRPr="00FB20BD">
        <w:t>- Test points are TBD</w:t>
      </w:r>
    </w:p>
    <w:p w14:paraId="7DD8B24A" w14:textId="77777777" w:rsidR="008641A6" w:rsidRPr="00FB20BD" w:rsidRDefault="008641A6" w:rsidP="008641A6">
      <w:pPr>
        <w:pStyle w:val="EditorsNote"/>
        <w:rPr>
          <w:rFonts w:eastAsia="SimSun"/>
          <w:lang w:eastAsia="zh-CN"/>
        </w:rPr>
      </w:pPr>
      <w:r w:rsidRPr="00FB20BD">
        <w:t>- MU and TT for &gt;6GHz (band n96) are working assumption based on analysis of single TE vendor. Values will be revisited once analysis from other TE vendors is available</w:t>
      </w:r>
      <w:r w:rsidRPr="00FB20BD">
        <w:rPr>
          <w:rFonts w:eastAsia="SimSun"/>
          <w:lang w:eastAsia="zh-CN"/>
        </w:rPr>
        <w:t>.</w:t>
      </w:r>
    </w:p>
    <w:p w14:paraId="7D3CA9B4" w14:textId="0316A6CB" w:rsidR="008641A6" w:rsidRPr="00FB20BD" w:rsidDel="008641A6" w:rsidRDefault="008641A6" w:rsidP="008641A6">
      <w:pPr>
        <w:pStyle w:val="EditorsNote"/>
        <w:rPr>
          <w:del w:id="48" w:author="Petter Karlsson" w:date="2024-05-03T13:57:00Z"/>
        </w:rPr>
      </w:pPr>
      <w:del w:id="49" w:author="Petter Karlsson" w:date="2024-05-03T13:57:00Z">
        <w:r w:rsidRPr="00FB20BD" w:rsidDel="008641A6">
          <w:delText>- RMC in Annex A.</w:delText>
        </w:r>
      </w:del>
    </w:p>
    <w:p w14:paraId="1B476317" w14:textId="5D54508A" w:rsidR="008641A6" w:rsidRPr="00FB20BD" w:rsidDel="008641A6" w:rsidRDefault="008641A6" w:rsidP="008641A6">
      <w:pPr>
        <w:pStyle w:val="EditorsNote"/>
        <w:rPr>
          <w:del w:id="50" w:author="Petter Karlsson" w:date="2024-05-03T13:57:00Z"/>
        </w:rPr>
      </w:pPr>
      <w:del w:id="51" w:author="Petter Karlsson" w:date="2024-05-03T13:57:00Z">
        <w:r w:rsidRPr="00FB20BD" w:rsidDel="008641A6">
          <w:delText>- Test coverage for UL-MIMO</w:delText>
        </w:r>
      </w:del>
    </w:p>
    <w:p w14:paraId="1CB13735" w14:textId="77777777" w:rsidR="008641A6" w:rsidRPr="00FB20BD" w:rsidRDefault="008641A6" w:rsidP="008641A6">
      <w:pPr>
        <w:pStyle w:val="EditorsNote"/>
      </w:pPr>
      <w:r w:rsidRPr="00FB20BD">
        <w:t>- Message exceptions</w:t>
      </w:r>
    </w:p>
    <w:p w14:paraId="1EBCEBA2" w14:textId="3E96581B" w:rsidR="008641A6" w:rsidRPr="008641A6" w:rsidDel="008641A6" w:rsidRDefault="008641A6" w:rsidP="008641A6">
      <w:pPr>
        <w:pStyle w:val="EditorsNote"/>
        <w:rPr>
          <w:del w:id="52" w:author="Petter Karlsson" w:date="2024-05-03T13:56:00Z"/>
        </w:rPr>
      </w:pPr>
      <w:del w:id="53" w:author="Petter Karlsson" w:date="2024-05-03T13:56:00Z">
        <w:r w:rsidRPr="00FB20BD" w:rsidDel="008641A6">
          <w:delText>- Test state and generic procedure are TBD in 38.508-1</w:delText>
        </w:r>
      </w:del>
    </w:p>
    <w:p w14:paraId="34EECCA7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5083F18B" w14:textId="77777777" w:rsidR="008641A6" w:rsidRPr="00FB20BD" w:rsidRDefault="008641A6" w:rsidP="008641A6">
      <w:pPr>
        <w:pStyle w:val="Heading4"/>
      </w:pPr>
      <w:r w:rsidRPr="00FB20BD">
        <w:t>6.3F.4.2</w:t>
      </w:r>
      <w:r w:rsidRPr="00FB20BD">
        <w:tab/>
        <w:t>Absolute power tolerance for shared spectrum access</w:t>
      </w:r>
    </w:p>
    <w:p w14:paraId="70D63124" w14:textId="77777777" w:rsidR="008641A6" w:rsidRPr="00FB20BD" w:rsidRDefault="008641A6" w:rsidP="008641A6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64283580" w14:textId="77777777" w:rsidR="008641A6" w:rsidRPr="00FB20BD" w:rsidRDefault="008641A6" w:rsidP="008641A6">
      <w:pPr>
        <w:pStyle w:val="EditorsNote"/>
        <w:rPr>
          <w:rFonts w:eastAsia="SimSun"/>
          <w:lang w:eastAsia="zh-CN"/>
        </w:rPr>
      </w:pPr>
      <w:r w:rsidRPr="00FB20BD">
        <w:t>- MU and TT for &gt;6GHz (band n96) are working assumption based on analysis of single TE vendor. Values will be revisited once analysis from other TE vendors is available.</w:t>
      </w:r>
    </w:p>
    <w:p w14:paraId="7599606A" w14:textId="00252C52" w:rsidR="008641A6" w:rsidRPr="00FB20BD" w:rsidDel="008641A6" w:rsidRDefault="008641A6" w:rsidP="008641A6">
      <w:pPr>
        <w:pStyle w:val="EditorsNote"/>
        <w:rPr>
          <w:del w:id="54" w:author="Petter Karlsson" w:date="2024-05-03T13:57:00Z"/>
        </w:rPr>
      </w:pPr>
      <w:del w:id="55" w:author="Petter Karlsson" w:date="2024-05-03T13:57:00Z">
        <w:r w:rsidRPr="00FB20BD" w:rsidDel="008641A6">
          <w:delText>- Test coverage for UL-MIMO</w:delText>
        </w:r>
      </w:del>
    </w:p>
    <w:p w14:paraId="1814B873" w14:textId="77777777" w:rsidR="008641A6" w:rsidRPr="00FB20BD" w:rsidRDefault="008641A6" w:rsidP="008641A6">
      <w:pPr>
        <w:pStyle w:val="EditorsNote"/>
      </w:pPr>
      <w:r w:rsidRPr="00FB20BD">
        <w:t>- Message exceptions</w:t>
      </w:r>
    </w:p>
    <w:p w14:paraId="227DCE2B" w14:textId="51C3036E" w:rsidR="008641A6" w:rsidRPr="008641A6" w:rsidDel="008641A6" w:rsidRDefault="008641A6" w:rsidP="008641A6">
      <w:pPr>
        <w:pStyle w:val="EditorsNote"/>
        <w:rPr>
          <w:del w:id="56" w:author="Petter Karlsson" w:date="2024-05-03T13:57:00Z"/>
        </w:rPr>
      </w:pPr>
      <w:del w:id="57" w:author="Petter Karlsson" w:date="2024-05-03T13:57:00Z">
        <w:r w:rsidRPr="00FB20BD" w:rsidDel="008641A6">
          <w:delText>- Test state and generic procedure are TBD in 38.508-1</w:delText>
        </w:r>
      </w:del>
    </w:p>
    <w:p w14:paraId="482DEB33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4A4FE9EE" w14:textId="77777777" w:rsidR="0018210A" w:rsidRPr="00FB20BD" w:rsidRDefault="0018210A" w:rsidP="0018210A">
      <w:pPr>
        <w:pStyle w:val="Heading4"/>
      </w:pPr>
      <w:bookmarkStart w:id="58" w:name="_Toc27477966"/>
      <w:bookmarkStart w:id="59" w:name="_Toc36226659"/>
      <w:bookmarkStart w:id="60" w:name="_Toc44323916"/>
      <w:bookmarkStart w:id="61" w:name="_Toc52990099"/>
      <w:bookmarkStart w:id="62" w:name="_Toc60823298"/>
      <w:bookmarkStart w:id="63" w:name="_Toc60825220"/>
      <w:bookmarkStart w:id="64" w:name="_Toc69306117"/>
      <w:bookmarkStart w:id="65" w:name="_Toc69309847"/>
      <w:bookmarkStart w:id="66" w:name="_Toc76020162"/>
      <w:bookmarkStart w:id="67" w:name="_Toc83720641"/>
      <w:r w:rsidRPr="00FB20BD">
        <w:t>6.3F.4.3</w:t>
      </w:r>
      <w:r w:rsidRPr="00FB20BD">
        <w:tab/>
        <w:t>Relative power tolerance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FB20BD">
        <w:t xml:space="preserve"> for shared spectrum channel access</w:t>
      </w:r>
    </w:p>
    <w:p w14:paraId="76CE215B" w14:textId="77777777" w:rsidR="0018210A" w:rsidRPr="00FB20BD" w:rsidRDefault="0018210A" w:rsidP="0018210A">
      <w:pPr>
        <w:pStyle w:val="EditorsNote"/>
        <w:rPr>
          <w:lang w:eastAsia="zh-CN"/>
        </w:rPr>
      </w:pPr>
      <w:bookmarkStart w:id="68" w:name="_Hlk158888342"/>
      <w:r w:rsidRPr="00FB20BD">
        <w:rPr>
          <w:lang w:eastAsia="zh-CN"/>
        </w:rPr>
        <w:t>Editor’s Note: This test is incomplete. The following aspects are not yet determined:</w:t>
      </w:r>
    </w:p>
    <w:p w14:paraId="5CE28E5A" w14:textId="77777777" w:rsidR="0018210A" w:rsidRPr="00FB20BD" w:rsidRDefault="0018210A" w:rsidP="0018210A">
      <w:pPr>
        <w:pStyle w:val="EditorsNote"/>
        <w:rPr>
          <w:rFonts w:eastAsia="SimSun"/>
          <w:lang w:eastAsia="zh-CN"/>
        </w:rPr>
      </w:pPr>
      <w:r w:rsidRPr="00FB20BD">
        <w:t>- MU and TT for &gt;6GHz (band n96) are working assumption based on analysis of single TE vendor. Values will be revisited once analysis from other TE vendors is available.</w:t>
      </w:r>
    </w:p>
    <w:p w14:paraId="7A7BFAEB" w14:textId="10212073" w:rsidR="0018210A" w:rsidRPr="00FB20BD" w:rsidDel="0018210A" w:rsidRDefault="0018210A" w:rsidP="0018210A">
      <w:pPr>
        <w:pStyle w:val="EditorsNote"/>
        <w:rPr>
          <w:del w:id="69" w:author="Petter Karlsson" w:date="2024-05-03T13:58:00Z"/>
        </w:rPr>
      </w:pPr>
      <w:del w:id="70" w:author="Petter Karlsson" w:date="2024-05-03T13:58:00Z">
        <w:r w:rsidRPr="00FB20BD" w:rsidDel="0018210A">
          <w:delText>- Test coverage for UL-MIMO</w:delText>
        </w:r>
      </w:del>
    </w:p>
    <w:p w14:paraId="0155FC9D" w14:textId="77777777" w:rsidR="0018210A" w:rsidRPr="00FB20BD" w:rsidRDefault="0018210A" w:rsidP="0018210A">
      <w:pPr>
        <w:pStyle w:val="EditorsNote"/>
      </w:pPr>
      <w:r w:rsidRPr="00FB20BD">
        <w:t>- Message exceptions</w:t>
      </w:r>
    </w:p>
    <w:p w14:paraId="6617FB5B" w14:textId="2E51C54A" w:rsidR="0018210A" w:rsidRPr="0018210A" w:rsidDel="0018210A" w:rsidRDefault="0018210A" w:rsidP="0018210A">
      <w:pPr>
        <w:pStyle w:val="EditorsNote"/>
        <w:rPr>
          <w:del w:id="71" w:author="Petter Karlsson" w:date="2024-05-03T13:59:00Z"/>
        </w:rPr>
      </w:pPr>
      <w:del w:id="72" w:author="Petter Karlsson" w:date="2024-05-03T13:59:00Z">
        <w:r w:rsidRPr="00FB20BD" w:rsidDel="0018210A">
          <w:delText>- Test state and generic procedure are TBD in 38.508-1</w:delText>
        </w:r>
        <w:bookmarkEnd w:id="68"/>
      </w:del>
    </w:p>
    <w:p w14:paraId="24A4D6C6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7253C8CB" w14:textId="77777777" w:rsidR="0018210A" w:rsidRPr="00FB20BD" w:rsidRDefault="0018210A" w:rsidP="0018210A">
      <w:pPr>
        <w:pStyle w:val="Heading3"/>
      </w:pPr>
      <w:r w:rsidRPr="00FB20BD">
        <w:t>6.4F.1</w:t>
      </w:r>
      <w:r w:rsidRPr="00FB20BD">
        <w:tab/>
        <w:t>Frequency error</w:t>
      </w:r>
    </w:p>
    <w:p w14:paraId="134B11DA" w14:textId="77777777" w:rsidR="0018210A" w:rsidRPr="00FB20BD" w:rsidRDefault="0018210A" w:rsidP="0018210A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41F8A6A5" w14:textId="77777777" w:rsidR="0018210A" w:rsidRPr="00FB20BD" w:rsidRDefault="0018210A" w:rsidP="0018210A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3E3F3360" w14:textId="165D18FD" w:rsidR="0018210A" w:rsidRPr="0018210A" w:rsidDel="0018210A" w:rsidRDefault="0018210A" w:rsidP="0018210A">
      <w:pPr>
        <w:pStyle w:val="EditorsNote"/>
        <w:rPr>
          <w:del w:id="73" w:author="Petter Karlsson" w:date="2024-05-03T14:00:00Z"/>
        </w:rPr>
      </w:pPr>
      <w:del w:id="74" w:author="Petter Karlsson" w:date="2024-05-03T14:00:00Z">
        <w:r w:rsidRPr="00FB20BD" w:rsidDel="0018210A">
          <w:delText>- Test state and generic procedure are TBD in 38.508-1</w:delText>
        </w:r>
      </w:del>
    </w:p>
    <w:p w14:paraId="62D03C33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5C5C0A7A" w14:textId="77777777" w:rsidR="00AA5FEE" w:rsidRPr="00FB20BD" w:rsidRDefault="00AA5FEE" w:rsidP="00AA5FEE">
      <w:pPr>
        <w:pStyle w:val="Heading4"/>
      </w:pPr>
      <w:r w:rsidRPr="00FB20BD">
        <w:t>6.4F.2.1</w:t>
      </w:r>
      <w:r w:rsidRPr="00FB20BD">
        <w:tab/>
        <w:t>Error Vector Magnitude</w:t>
      </w:r>
    </w:p>
    <w:p w14:paraId="520AE02F" w14:textId="77777777" w:rsidR="00AA5FEE" w:rsidRPr="00FB20BD" w:rsidRDefault="00AA5FEE" w:rsidP="00AA5FEE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06473A34" w14:textId="77777777" w:rsidR="00AA5FEE" w:rsidRPr="00FB20BD" w:rsidRDefault="00AA5FEE" w:rsidP="00AA5FEE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7590892C" w14:textId="483F7601" w:rsidR="00AA5FEE" w:rsidRPr="00FB20BD" w:rsidDel="00AA5FEE" w:rsidRDefault="00AA5FEE" w:rsidP="00AA5FEE">
      <w:pPr>
        <w:pStyle w:val="EditorsNote"/>
        <w:rPr>
          <w:del w:id="75" w:author="Petter Karlsson" w:date="2024-05-03T14:07:00Z"/>
        </w:rPr>
      </w:pPr>
      <w:del w:id="76" w:author="Petter Karlsson" w:date="2024-05-03T14:07:00Z">
        <w:r w:rsidRPr="00FB20BD" w:rsidDel="00AA5FEE">
          <w:delText>- Test state and generic procedure are TBD in 38.508-1</w:delText>
        </w:r>
      </w:del>
    </w:p>
    <w:p w14:paraId="44EB443C" w14:textId="77777777" w:rsidR="00AA5FEE" w:rsidRPr="00FB20BD" w:rsidRDefault="00AA5FEE" w:rsidP="00AA5FEE">
      <w:pPr>
        <w:pStyle w:val="EditorsNote"/>
        <w:rPr>
          <w:lang w:eastAsia="ko-KR"/>
        </w:rPr>
      </w:pPr>
      <w:r w:rsidRPr="00FB20BD">
        <w:rPr>
          <w:lang w:eastAsia="ko-KR"/>
        </w:rPr>
        <w:t>- MU and TT for &gt; 6GHz (band n96)</w:t>
      </w:r>
    </w:p>
    <w:p w14:paraId="589B158E" w14:textId="61E81F9F" w:rsidR="0018210A" w:rsidRPr="0018210A" w:rsidRDefault="00AA5FEE" w:rsidP="00AA5FEE">
      <w:pPr>
        <w:pStyle w:val="EditorsNote"/>
      </w:pPr>
      <w:r w:rsidRPr="00FB20BD">
        <w:t>- Message exception for NR-U</w:t>
      </w:r>
    </w:p>
    <w:p w14:paraId="69A25B4C" w14:textId="77777777" w:rsidR="004C4032" w:rsidRDefault="004C4032" w:rsidP="004C4032">
      <w:pPr>
        <w:pStyle w:val="Heading4"/>
        <w:ind w:left="0" w:firstLine="0"/>
        <w:rPr>
          <w:ins w:id="77" w:author="Petter Karlsson" w:date="2024-05-03T14:08:00Z"/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2C35D4DD" w14:textId="77777777" w:rsidR="00AA5FEE" w:rsidRPr="00FB20BD" w:rsidRDefault="00AA5FEE" w:rsidP="00AA5FEE">
      <w:pPr>
        <w:pStyle w:val="Heading4"/>
      </w:pPr>
      <w:r w:rsidRPr="00FB20BD">
        <w:t>6.4F.2.2</w:t>
      </w:r>
      <w:r w:rsidRPr="00FB20BD">
        <w:tab/>
        <w:t>Carrier leakage</w:t>
      </w:r>
    </w:p>
    <w:p w14:paraId="2833F41C" w14:textId="77777777" w:rsidR="00AA5FEE" w:rsidRPr="00FB20BD" w:rsidRDefault="00AA5FEE" w:rsidP="00AA5FEE">
      <w:pPr>
        <w:pStyle w:val="EditorsNote"/>
        <w:rPr>
          <w:lang w:eastAsia="zh-CN"/>
        </w:rPr>
      </w:pPr>
      <w:bookmarkStart w:id="78" w:name="_Hlk127389854"/>
      <w:r w:rsidRPr="00FB20BD">
        <w:rPr>
          <w:lang w:eastAsia="zh-CN"/>
        </w:rPr>
        <w:t>Editor’s Note: This test is incomplete. The following aspects are not yet determined:</w:t>
      </w:r>
    </w:p>
    <w:p w14:paraId="6C289722" w14:textId="77777777" w:rsidR="00AA5FEE" w:rsidRPr="00FB20BD" w:rsidRDefault="00AA5FEE" w:rsidP="00AA5FEE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6C3ADFB2" w14:textId="3BA3B5CE" w:rsidR="00AA5FEE" w:rsidRPr="00FB20BD" w:rsidDel="00AA5FEE" w:rsidRDefault="00AA5FEE" w:rsidP="00AA5FEE">
      <w:pPr>
        <w:pStyle w:val="EditorsNote"/>
        <w:rPr>
          <w:del w:id="79" w:author="Petter Karlsson" w:date="2024-05-03T14:08:00Z"/>
        </w:rPr>
      </w:pPr>
      <w:del w:id="80" w:author="Petter Karlsson" w:date="2024-05-03T14:08:00Z">
        <w:r w:rsidRPr="00FB20BD" w:rsidDel="00AA5FEE">
          <w:delText>- Test state and generic procedure are TBD in 38.508-1</w:delText>
        </w:r>
      </w:del>
    </w:p>
    <w:p w14:paraId="47FD2E7E" w14:textId="5B8A835A" w:rsidR="00AA5FEE" w:rsidRPr="00AA5FEE" w:rsidRDefault="00AA5FEE" w:rsidP="00AA5FEE">
      <w:pPr>
        <w:pStyle w:val="EditorsNote"/>
      </w:pPr>
      <w:r w:rsidRPr="00FB20BD">
        <w:t xml:space="preserve">- MU and TT for frequency &gt; 5.925 GHz is TBD. </w:t>
      </w:r>
      <w:bookmarkEnd w:id="78"/>
    </w:p>
    <w:p w14:paraId="7EB69235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63AD4BBA" w14:textId="77777777" w:rsidR="00AA5FEE" w:rsidRPr="00FB20BD" w:rsidRDefault="00AA5FEE" w:rsidP="00AA5FEE">
      <w:pPr>
        <w:pStyle w:val="Heading4"/>
      </w:pPr>
      <w:r w:rsidRPr="00FB20BD">
        <w:t>6.4F.2.3</w:t>
      </w:r>
      <w:r w:rsidRPr="00FB20BD">
        <w:tab/>
        <w:t>In-band emissions</w:t>
      </w:r>
    </w:p>
    <w:p w14:paraId="0A3F0231" w14:textId="77777777" w:rsidR="00AA5FEE" w:rsidRPr="00FB20BD" w:rsidRDefault="00AA5FEE" w:rsidP="00AA5FEE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2E43C4E7" w14:textId="77777777" w:rsidR="00AA5FEE" w:rsidRPr="00FB20BD" w:rsidRDefault="00AA5FEE" w:rsidP="00AA5FEE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78E5A71C" w14:textId="430684D4" w:rsidR="00AA5FEE" w:rsidRPr="00FB20BD" w:rsidDel="00AA5FEE" w:rsidRDefault="00AA5FEE" w:rsidP="00AA5FEE">
      <w:pPr>
        <w:pStyle w:val="EditorsNote"/>
        <w:rPr>
          <w:del w:id="81" w:author="Petter Karlsson" w:date="2024-05-03T14:09:00Z"/>
        </w:rPr>
      </w:pPr>
      <w:del w:id="82" w:author="Petter Karlsson" w:date="2024-05-03T14:09:00Z">
        <w:r w:rsidRPr="00FB20BD" w:rsidDel="00AA5FEE">
          <w:delText>- Test state and generic procedure are TBD in 38.508-1</w:delText>
        </w:r>
      </w:del>
    </w:p>
    <w:p w14:paraId="1B1DDCD3" w14:textId="56D7A0D0" w:rsidR="00AA5FEE" w:rsidRPr="00AA5FEE" w:rsidRDefault="00AA5FEE" w:rsidP="00AA5FEE">
      <w:pPr>
        <w:pStyle w:val="EditorsNote"/>
      </w:pPr>
      <w:r w:rsidRPr="00FB20BD">
        <w:t xml:space="preserve">- MU and TT for frequency &gt; 5.925 GHz is TBD </w:t>
      </w:r>
    </w:p>
    <w:p w14:paraId="3D1409D8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0BE06E78" w14:textId="77777777" w:rsidR="00AA5FEE" w:rsidRPr="00FB20BD" w:rsidRDefault="00AA5FEE" w:rsidP="00AA5FEE">
      <w:pPr>
        <w:pStyle w:val="Heading4"/>
      </w:pPr>
      <w:r w:rsidRPr="00FB20BD">
        <w:t>6.4F.2.4</w:t>
      </w:r>
      <w:r w:rsidRPr="00FB20BD">
        <w:tab/>
        <w:t>EVM equalizer spectrum flatness</w:t>
      </w:r>
    </w:p>
    <w:p w14:paraId="3BFA97BC" w14:textId="77777777" w:rsidR="00AA5FEE" w:rsidRPr="00FB20BD" w:rsidRDefault="00AA5FEE" w:rsidP="00AA5FEE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179BCC3C" w14:textId="77777777" w:rsidR="00AA5FEE" w:rsidRPr="00FB20BD" w:rsidRDefault="00AA5FEE" w:rsidP="00AA5FEE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4EF6D178" w14:textId="707CD351" w:rsidR="00AA5FEE" w:rsidRPr="00FB20BD" w:rsidDel="00AA5FEE" w:rsidRDefault="00AA5FEE" w:rsidP="00AA5FEE">
      <w:pPr>
        <w:pStyle w:val="EditorsNote"/>
        <w:rPr>
          <w:del w:id="83" w:author="Petter Karlsson" w:date="2024-05-03T14:09:00Z"/>
        </w:rPr>
      </w:pPr>
      <w:del w:id="84" w:author="Petter Karlsson" w:date="2024-05-03T14:09:00Z">
        <w:r w:rsidRPr="00FB20BD" w:rsidDel="00AA5FEE">
          <w:delText>- Test state and generic procedure are TBD in 38.508-1.</w:delText>
        </w:r>
      </w:del>
    </w:p>
    <w:p w14:paraId="5458EE37" w14:textId="67006B9F" w:rsidR="00AA5FEE" w:rsidRPr="00AA5FEE" w:rsidRDefault="00AA5FEE" w:rsidP="00AA5FEE">
      <w:pPr>
        <w:pStyle w:val="EditorsNote"/>
      </w:pPr>
      <w:r w:rsidRPr="00FB20BD">
        <w:t>- MU and TT for frequency &gt; 5.925 GHz is TBD</w:t>
      </w:r>
    </w:p>
    <w:p w14:paraId="44CA706C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13D38346" w14:textId="77777777" w:rsidR="00AA5FEE" w:rsidRPr="005838A6" w:rsidRDefault="00AA5FEE" w:rsidP="00AA5FEE">
      <w:pPr>
        <w:pStyle w:val="Heading3"/>
      </w:pPr>
      <w:bookmarkStart w:id="85" w:name="_Toc83720848"/>
      <w:r w:rsidRPr="005838A6">
        <w:t>6.5F.1</w:t>
      </w:r>
      <w:r w:rsidRPr="005838A6">
        <w:tab/>
        <w:t xml:space="preserve">Occupied bandwidth </w:t>
      </w:r>
      <w:bookmarkStart w:id="86" w:name="_Hlk77891217"/>
      <w:r w:rsidRPr="005838A6">
        <w:t>for shared spectrum channel access</w:t>
      </w:r>
      <w:bookmarkEnd w:id="85"/>
      <w:bookmarkEnd w:id="86"/>
    </w:p>
    <w:p w14:paraId="345FC31C" w14:textId="7343DFD3" w:rsidR="00AA5FEE" w:rsidRPr="005838A6" w:rsidDel="00AA5FEE" w:rsidRDefault="00AA5FEE" w:rsidP="00AA5FEE">
      <w:pPr>
        <w:rPr>
          <w:del w:id="87" w:author="Petter Karlsson" w:date="2024-05-03T14:11:00Z"/>
        </w:rPr>
      </w:pPr>
      <w:del w:id="88" w:author="Petter Karlsson" w:date="2024-05-03T14:11:00Z">
        <w:r w:rsidRPr="005838A6" w:rsidDel="00AA5FEE">
          <w:delText>FFS</w:delText>
        </w:r>
      </w:del>
    </w:p>
    <w:p w14:paraId="58CCE93B" w14:textId="77777777" w:rsidR="00AA5FEE" w:rsidRPr="005838A6" w:rsidRDefault="00AA5FEE" w:rsidP="00AA5FEE">
      <w:pPr>
        <w:pStyle w:val="EditorsNote"/>
        <w:rPr>
          <w:lang w:eastAsia="zh-CN"/>
        </w:rPr>
      </w:pPr>
      <w:r w:rsidRPr="005838A6">
        <w:rPr>
          <w:lang w:eastAsia="zh-CN"/>
        </w:rPr>
        <w:t>Editor’s Note: This test is incomplete. The following aspects are not yet determined:</w:t>
      </w:r>
    </w:p>
    <w:p w14:paraId="481C5107" w14:textId="79EE1A80" w:rsidR="00AA5FEE" w:rsidRPr="005838A6" w:rsidDel="00AA5FEE" w:rsidRDefault="00AA5FEE" w:rsidP="00AA5FEE">
      <w:pPr>
        <w:pStyle w:val="EditorsNote"/>
        <w:rPr>
          <w:del w:id="89" w:author="Petter Karlsson" w:date="2024-05-03T14:11:00Z"/>
        </w:rPr>
      </w:pPr>
      <w:del w:id="90" w:author="Petter Karlsson" w:date="2024-05-03T14:11:00Z">
        <w:r w:rsidRPr="005838A6" w:rsidDel="00AA5FEE">
          <w:delText>- Test state and generic procedure are TBD in 38.508-1</w:delText>
        </w:r>
      </w:del>
    </w:p>
    <w:p w14:paraId="015D5629" w14:textId="77777777" w:rsidR="00AA5FEE" w:rsidRPr="005838A6" w:rsidRDefault="00AA5FEE" w:rsidP="00AA5FEE">
      <w:pPr>
        <w:pStyle w:val="EditorsNote"/>
        <w:rPr>
          <w:lang w:eastAsia="ko-KR"/>
        </w:rPr>
      </w:pPr>
      <w:r w:rsidRPr="005838A6">
        <w:rPr>
          <w:lang w:eastAsia="ko-KR"/>
        </w:rPr>
        <w:t>- MU and TT for &gt; 5.925 GHz</w:t>
      </w:r>
    </w:p>
    <w:p w14:paraId="37CC972D" w14:textId="6C464400" w:rsidR="00AA5FEE" w:rsidRPr="00AA5FEE" w:rsidRDefault="00AA5FEE" w:rsidP="00AA5FEE">
      <w:pPr>
        <w:pStyle w:val="EditorsNote"/>
        <w:rPr>
          <w:lang w:eastAsia="ko-KR"/>
        </w:rPr>
      </w:pPr>
      <w:r w:rsidRPr="005838A6">
        <w:rPr>
          <w:lang w:eastAsia="ko-KR"/>
        </w:rPr>
        <w:t>- Message exception for NR-U</w:t>
      </w:r>
    </w:p>
    <w:p w14:paraId="2547A79E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70F8F035" w14:textId="77777777" w:rsidR="00AA5FEE" w:rsidRPr="005838A6" w:rsidRDefault="00AA5FEE" w:rsidP="00AA5FEE">
      <w:pPr>
        <w:pStyle w:val="Heading5"/>
        <w:rPr>
          <w:snapToGrid w:val="0"/>
        </w:rPr>
      </w:pPr>
      <w:bookmarkStart w:id="91" w:name="_Toc59650318"/>
      <w:bookmarkStart w:id="92" w:name="_Toc61357590"/>
      <w:bookmarkStart w:id="93" w:name="_Toc61359364"/>
      <w:bookmarkStart w:id="94" w:name="_Toc67916303"/>
      <w:bookmarkStart w:id="95" w:name="_Toc75533847"/>
      <w:bookmarkStart w:id="96" w:name="_Toc75819733"/>
      <w:bookmarkStart w:id="97" w:name="_Toc76508577"/>
      <w:bookmarkStart w:id="98" w:name="_Toc76717527"/>
      <w:bookmarkStart w:id="99" w:name="_Toc83294169"/>
      <w:bookmarkStart w:id="100" w:name="_Toc84335208"/>
      <w:r w:rsidRPr="005838A6">
        <w:rPr>
          <w:snapToGrid w:val="0"/>
        </w:rPr>
        <w:t>6.5F.2.4.1</w:t>
      </w:r>
      <w:r w:rsidRPr="005838A6">
        <w:rPr>
          <w:snapToGrid w:val="0"/>
        </w:rPr>
        <w:tab/>
        <w:t>Shared spectrum channel access ACLR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92423B5" w14:textId="77777777" w:rsidR="00AA5FEE" w:rsidRPr="005838A6" w:rsidRDefault="00AA5FEE" w:rsidP="00AA5FEE">
      <w:pPr>
        <w:pStyle w:val="EditorsNote"/>
        <w:rPr>
          <w:lang w:eastAsia="zh-CN"/>
        </w:rPr>
      </w:pPr>
      <w:r w:rsidRPr="005838A6">
        <w:rPr>
          <w:lang w:eastAsia="zh-CN"/>
        </w:rPr>
        <w:t>Editor’s Note: The following aspects are not yet determined:</w:t>
      </w:r>
    </w:p>
    <w:p w14:paraId="1A7A9360" w14:textId="77777777" w:rsidR="00AA5FEE" w:rsidRPr="005838A6" w:rsidRDefault="00AA5FEE" w:rsidP="00AA5FEE">
      <w:pPr>
        <w:pStyle w:val="EditorsNote"/>
        <w:rPr>
          <w:rFonts w:eastAsia="SimSun"/>
          <w:lang w:eastAsia="zh-CN"/>
        </w:rPr>
      </w:pPr>
      <w:r w:rsidRPr="005838A6">
        <w:t>- MU and TT for &gt;6GHz (band n96) are TBD are working assumption based on analysis of single TE vendor. Values will be revisited once analysis from other TE vendors is available</w:t>
      </w:r>
      <w:r w:rsidRPr="005838A6">
        <w:rPr>
          <w:rFonts w:eastAsia="SimSun"/>
          <w:lang w:eastAsia="zh-CN"/>
        </w:rPr>
        <w:t>.</w:t>
      </w:r>
    </w:p>
    <w:p w14:paraId="6B747B53" w14:textId="1D4ACEC3" w:rsidR="00AA5FEE" w:rsidRPr="005838A6" w:rsidDel="00AA5FEE" w:rsidRDefault="00AA5FEE" w:rsidP="00AA5FEE">
      <w:pPr>
        <w:pStyle w:val="EditorsNote"/>
        <w:rPr>
          <w:del w:id="101" w:author="Petter Karlsson" w:date="2024-05-03T14:11:00Z"/>
        </w:rPr>
      </w:pPr>
      <w:del w:id="102" w:author="Petter Karlsson" w:date="2024-05-03T14:11:00Z">
        <w:r w:rsidRPr="005838A6" w:rsidDel="00AA5FEE">
          <w:delText>- RMC in Annex A.</w:delText>
        </w:r>
      </w:del>
    </w:p>
    <w:p w14:paraId="6EAC1ADB" w14:textId="40D0DD8E" w:rsidR="00AA5FEE" w:rsidRPr="005838A6" w:rsidDel="00AA5FEE" w:rsidRDefault="00AA5FEE" w:rsidP="00AA5FEE">
      <w:pPr>
        <w:pStyle w:val="EditorsNote"/>
        <w:rPr>
          <w:del w:id="103" w:author="Petter Karlsson" w:date="2024-05-03T14:12:00Z"/>
        </w:rPr>
      </w:pPr>
      <w:del w:id="104" w:author="Petter Karlsson" w:date="2024-05-03T14:12:00Z">
        <w:r w:rsidRPr="005838A6" w:rsidDel="00AA5FEE">
          <w:delText>- Test coverage for UL-MIMO</w:delText>
        </w:r>
      </w:del>
    </w:p>
    <w:p w14:paraId="5B8F3F90" w14:textId="77777777" w:rsidR="00AA5FEE" w:rsidRPr="005838A6" w:rsidRDefault="00AA5FEE" w:rsidP="00AA5FEE">
      <w:pPr>
        <w:pStyle w:val="EditorsNote"/>
      </w:pPr>
      <w:r w:rsidRPr="005838A6">
        <w:t>- Message exceptions</w:t>
      </w:r>
    </w:p>
    <w:p w14:paraId="1D6FA44D" w14:textId="3AF663E0" w:rsidR="00AA5FEE" w:rsidRPr="00AA5FEE" w:rsidDel="00AA5FEE" w:rsidRDefault="00AA5FEE" w:rsidP="00AA5FEE">
      <w:pPr>
        <w:pStyle w:val="EditorsNote"/>
        <w:rPr>
          <w:del w:id="105" w:author="Petter Karlsson" w:date="2024-05-03T14:11:00Z"/>
        </w:rPr>
      </w:pPr>
      <w:del w:id="106" w:author="Petter Karlsson" w:date="2024-05-03T14:11:00Z">
        <w:r w:rsidRPr="005838A6" w:rsidDel="00AA5FEE">
          <w:delText>- Test state and generic procedure are TBD in 38.508-1</w:delText>
        </w:r>
      </w:del>
    </w:p>
    <w:p w14:paraId="48F61DB5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0BF041E1" w14:textId="77777777" w:rsidR="00AA5FEE" w:rsidRPr="005838A6" w:rsidRDefault="00AA5FEE" w:rsidP="00AA5FEE">
      <w:pPr>
        <w:pStyle w:val="Heading4"/>
      </w:pPr>
      <w:bookmarkStart w:id="107" w:name="_Toc83720859"/>
      <w:r w:rsidRPr="005838A6">
        <w:t>6.5F.3.1</w:t>
      </w:r>
      <w:r w:rsidRPr="005838A6">
        <w:tab/>
        <w:t>General spurious emissions</w:t>
      </w:r>
      <w:bookmarkEnd w:id="107"/>
    </w:p>
    <w:p w14:paraId="1B1BFF9A" w14:textId="6CAFA496" w:rsidR="00AA5FEE" w:rsidRPr="005838A6" w:rsidDel="00AA5FEE" w:rsidRDefault="00AA5FEE" w:rsidP="00AA5FEE">
      <w:pPr>
        <w:pStyle w:val="EditorsNote"/>
        <w:rPr>
          <w:del w:id="108" w:author="Petter Karlsson" w:date="2024-05-03T14:12:00Z"/>
        </w:rPr>
      </w:pPr>
      <w:del w:id="109" w:author="Petter Karlsson" w:date="2024-05-03T14:12:00Z">
        <w:r w:rsidRPr="005838A6" w:rsidDel="00AA5FEE">
          <w:delText>Editor’s Note: This clause is incomplete. The following aspects are either missing or not yet determined</w:delText>
        </w:r>
      </w:del>
    </w:p>
    <w:p w14:paraId="21906BAD" w14:textId="149948A9" w:rsidR="004C4032" w:rsidRPr="00AA5FEE" w:rsidDel="00AA5FEE" w:rsidRDefault="00AA5FEE" w:rsidP="00AA5FEE">
      <w:pPr>
        <w:pStyle w:val="EditorsNote"/>
        <w:rPr>
          <w:del w:id="110" w:author="Petter Karlsson" w:date="2024-05-03T14:12:00Z"/>
        </w:rPr>
      </w:pPr>
      <w:del w:id="111" w:author="Petter Karlsson" w:date="2024-05-03T14:12:00Z">
        <w:r w:rsidRPr="005838A6" w:rsidDel="00AA5FEE">
          <w:delText>- Test state and generic procedure are TBD in 38.508-1</w:delText>
        </w:r>
      </w:del>
    </w:p>
    <w:p w14:paraId="16665BA9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13ED14B4" w14:textId="77777777" w:rsidR="00AA5FEE" w:rsidRPr="005838A6" w:rsidRDefault="00AA5FEE" w:rsidP="00AA5FEE">
      <w:pPr>
        <w:pStyle w:val="Heading3"/>
      </w:pPr>
      <w:r w:rsidRPr="005838A6">
        <w:t>6.5F.4</w:t>
      </w:r>
      <w:r w:rsidRPr="005838A6">
        <w:tab/>
        <w:t>Transmit intermodulation for shared spectrum channel access</w:t>
      </w:r>
    </w:p>
    <w:p w14:paraId="093FED93" w14:textId="77777777" w:rsidR="00AA5FEE" w:rsidRPr="005838A6" w:rsidRDefault="00AA5FEE" w:rsidP="00AA5FEE">
      <w:pPr>
        <w:pStyle w:val="EditorsNote"/>
        <w:rPr>
          <w:lang w:eastAsia="zh-CN"/>
        </w:rPr>
      </w:pPr>
      <w:r w:rsidRPr="005838A6">
        <w:rPr>
          <w:lang w:eastAsia="zh-CN"/>
        </w:rPr>
        <w:t>Editor’s Note: This test is incomplete. The following aspects are not yet determined:</w:t>
      </w:r>
    </w:p>
    <w:p w14:paraId="7489CC02" w14:textId="3487027A" w:rsidR="00AA5FEE" w:rsidRPr="005838A6" w:rsidDel="00AA5FEE" w:rsidRDefault="00AA5FEE" w:rsidP="00AA5FEE">
      <w:pPr>
        <w:pStyle w:val="EditorsNote"/>
        <w:rPr>
          <w:del w:id="112" w:author="Petter Karlsson" w:date="2024-05-03T14:13:00Z"/>
          <w:rFonts w:eastAsia="PMingLiU"/>
          <w:lang w:eastAsia="zh-TW"/>
        </w:rPr>
      </w:pPr>
      <w:del w:id="113" w:author="Petter Karlsson" w:date="2024-05-03T14:13:00Z">
        <w:r w:rsidRPr="005838A6" w:rsidDel="00AA5FEE">
          <w:delText xml:space="preserve">- </w:delText>
        </w:r>
        <w:r w:rsidRPr="005838A6" w:rsidDel="00AA5FEE">
          <w:rPr>
            <w:lang w:eastAsia="zh-CN"/>
          </w:rPr>
          <w:delText xml:space="preserve">RB allocation in </w:delText>
        </w:r>
        <w:r w:rsidRPr="005838A6" w:rsidDel="00AA5FEE">
          <w:delText>Test configuration table is TBD</w:delText>
        </w:r>
      </w:del>
    </w:p>
    <w:p w14:paraId="65645DFD" w14:textId="7A5C5FEC" w:rsidR="00AA5FEE" w:rsidRPr="005838A6" w:rsidDel="00AA5FEE" w:rsidRDefault="00AA5FEE" w:rsidP="00AA5FEE">
      <w:pPr>
        <w:pStyle w:val="EditorsNote"/>
        <w:rPr>
          <w:del w:id="114" w:author="Petter Karlsson" w:date="2024-05-03T14:13:00Z"/>
        </w:rPr>
      </w:pPr>
      <w:del w:id="115" w:author="Petter Karlsson" w:date="2024-05-03T14:13:00Z">
        <w:r w:rsidRPr="005838A6" w:rsidDel="00AA5FEE">
          <w:delText>- Message contents and test procedure specific for NR-U is TBD</w:delText>
        </w:r>
      </w:del>
    </w:p>
    <w:p w14:paraId="5D17FDFC" w14:textId="0FB33DF3" w:rsidR="00AA5FEE" w:rsidRPr="001738A3" w:rsidRDefault="00AA5FEE" w:rsidP="001738A3">
      <w:pPr>
        <w:pStyle w:val="EditorsNote"/>
      </w:pPr>
      <w:r w:rsidRPr="005838A6">
        <w:t>- MU and TT for &gt;6GHz (band n96) are TBD are working assumption based on analysis of single TE vendor. Values will be revisited once analysis from other TE vendors is available.</w:t>
      </w:r>
    </w:p>
    <w:p w14:paraId="06D221F4" w14:textId="77323B40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4ECDCAB0" w14:textId="77777777" w:rsidR="004C4032" w:rsidRPr="004C4032" w:rsidRDefault="004C4032" w:rsidP="004C403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6DC"/>
    <w:rsid w:val="00126B40"/>
    <w:rsid w:val="00145D43"/>
    <w:rsid w:val="001738A3"/>
    <w:rsid w:val="0018210A"/>
    <w:rsid w:val="00192C46"/>
    <w:rsid w:val="001A08B3"/>
    <w:rsid w:val="001A7B60"/>
    <w:rsid w:val="001B52F0"/>
    <w:rsid w:val="001B7A65"/>
    <w:rsid w:val="001D525F"/>
    <w:rsid w:val="001E41F3"/>
    <w:rsid w:val="0026004D"/>
    <w:rsid w:val="002640DD"/>
    <w:rsid w:val="00275D12"/>
    <w:rsid w:val="00284FEB"/>
    <w:rsid w:val="002860C4"/>
    <w:rsid w:val="002B5741"/>
    <w:rsid w:val="002E472E"/>
    <w:rsid w:val="002F6E41"/>
    <w:rsid w:val="00305409"/>
    <w:rsid w:val="003609EF"/>
    <w:rsid w:val="0036231A"/>
    <w:rsid w:val="00374DD4"/>
    <w:rsid w:val="003E1A36"/>
    <w:rsid w:val="003E6A64"/>
    <w:rsid w:val="00410371"/>
    <w:rsid w:val="004242F1"/>
    <w:rsid w:val="004B75B7"/>
    <w:rsid w:val="004C4032"/>
    <w:rsid w:val="005141D9"/>
    <w:rsid w:val="0051448D"/>
    <w:rsid w:val="0051551B"/>
    <w:rsid w:val="0051580D"/>
    <w:rsid w:val="0053768F"/>
    <w:rsid w:val="005404B6"/>
    <w:rsid w:val="00547111"/>
    <w:rsid w:val="00592D74"/>
    <w:rsid w:val="005B01AE"/>
    <w:rsid w:val="005E2C44"/>
    <w:rsid w:val="00621188"/>
    <w:rsid w:val="006226BD"/>
    <w:rsid w:val="006257ED"/>
    <w:rsid w:val="006329F7"/>
    <w:rsid w:val="00653DE4"/>
    <w:rsid w:val="00665C47"/>
    <w:rsid w:val="00695808"/>
    <w:rsid w:val="006B46FB"/>
    <w:rsid w:val="006D4BDB"/>
    <w:rsid w:val="006E21FB"/>
    <w:rsid w:val="0072772A"/>
    <w:rsid w:val="00792342"/>
    <w:rsid w:val="007977A8"/>
    <w:rsid w:val="007B512A"/>
    <w:rsid w:val="007C2097"/>
    <w:rsid w:val="007D6A07"/>
    <w:rsid w:val="007E2C1F"/>
    <w:rsid w:val="007F7259"/>
    <w:rsid w:val="008040A8"/>
    <w:rsid w:val="008279FA"/>
    <w:rsid w:val="00860A3D"/>
    <w:rsid w:val="008626E7"/>
    <w:rsid w:val="008641A6"/>
    <w:rsid w:val="00870EE7"/>
    <w:rsid w:val="008863B9"/>
    <w:rsid w:val="008A45A6"/>
    <w:rsid w:val="008B445D"/>
    <w:rsid w:val="008D3CCC"/>
    <w:rsid w:val="008F3789"/>
    <w:rsid w:val="008F686C"/>
    <w:rsid w:val="009148DE"/>
    <w:rsid w:val="00941E30"/>
    <w:rsid w:val="00971006"/>
    <w:rsid w:val="009777D9"/>
    <w:rsid w:val="00991B88"/>
    <w:rsid w:val="009A5753"/>
    <w:rsid w:val="009A579D"/>
    <w:rsid w:val="009B5B08"/>
    <w:rsid w:val="009E3297"/>
    <w:rsid w:val="009F734F"/>
    <w:rsid w:val="00A23F79"/>
    <w:rsid w:val="00A246B6"/>
    <w:rsid w:val="00A312F9"/>
    <w:rsid w:val="00A47E70"/>
    <w:rsid w:val="00A50CF0"/>
    <w:rsid w:val="00A630FC"/>
    <w:rsid w:val="00A7671C"/>
    <w:rsid w:val="00AA2CBC"/>
    <w:rsid w:val="00AA5FEE"/>
    <w:rsid w:val="00AC5820"/>
    <w:rsid w:val="00AD1CD8"/>
    <w:rsid w:val="00B258BB"/>
    <w:rsid w:val="00B67B97"/>
    <w:rsid w:val="00B968C8"/>
    <w:rsid w:val="00BA11E0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506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55F3"/>
    <w:rsid w:val="00E7673A"/>
    <w:rsid w:val="00EB09B7"/>
    <w:rsid w:val="00EE7D7C"/>
    <w:rsid w:val="00F25D98"/>
    <w:rsid w:val="00F300FB"/>
    <w:rsid w:val="00F7354C"/>
    <w:rsid w:val="00FB6386"/>
    <w:rsid w:val="00FE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A630F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630FC"/>
    <w:rPr>
      <w:rFonts w:ascii="Times New Roman" w:eastAsia="Times New Roman" w:hAnsi="Times New Roman" w:cs="Times New Roman"/>
      <w:sz w:val="20"/>
      <w:szCs w:val="20"/>
      <w:lang w:eastAsia="en-SE"/>
    </w:rPr>
  </w:style>
  <w:style w:type="character" w:customStyle="1" w:styleId="NOChar">
    <w:name w:val="NO Char"/>
    <w:link w:val="NO"/>
    <w:qFormat/>
    <w:rsid w:val="00A630F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630FC"/>
    <w:rPr>
      <w:rFonts w:ascii="Arial" w:eastAsia="Times New Roman" w:hAnsi="Arial" w:cs="Times New Roman"/>
      <w:sz w:val="18"/>
      <w:szCs w:val="20"/>
      <w:lang w:eastAsia="en-SE"/>
    </w:rPr>
  </w:style>
  <w:style w:type="character" w:customStyle="1" w:styleId="EditorsNoteCarCar">
    <w:name w:val="Editor's Note Car Car"/>
    <w:qFormat/>
    <w:rsid w:val="00971006"/>
    <w:rPr>
      <w:rFonts w:ascii="Times New Roman" w:eastAsia="Times New Roman" w:hAnsi="Times New Roman" w:cs="Times New Roman"/>
      <w:color w:val="FF0000"/>
      <w:sz w:val="20"/>
      <w:szCs w:val="20"/>
      <w:lang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1088</TotalTime>
  <Pages>5</Pages>
  <Words>1249</Words>
  <Characters>7124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33</cp:revision>
  <cp:lastPrinted>1899-12-31T23:00:00Z</cp:lastPrinted>
  <dcterms:created xsi:type="dcterms:W3CDTF">2020-02-03T08:32:00Z</dcterms:created>
  <dcterms:modified xsi:type="dcterms:W3CDTF">2024-05-24T01:56:00Z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